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3218F" w14:textId="2C2D59A7" w:rsidR="005A0DE3" w:rsidRDefault="005A0DE3" w:rsidP="005A0D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01044" w:rsidRPr="00D30CE6">
        <w:rPr>
          <w:b/>
          <w:bCs/>
          <w:noProof/>
          <w:sz w:val="24"/>
          <w:szCs w:val="24"/>
        </w:rPr>
        <w:t>SP-231</w:t>
      </w:r>
      <w:r w:rsidR="00D30CE6" w:rsidRPr="00D30CE6">
        <w:rPr>
          <w:b/>
          <w:bCs/>
          <w:noProof/>
          <w:sz w:val="24"/>
          <w:szCs w:val="24"/>
        </w:rPr>
        <w:t>734</w:t>
      </w:r>
    </w:p>
    <w:p w14:paraId="5E2B3C52" w14:textId="77777777" w:rsidR="005A0DE3" w:rsidRPr="00BF2410" w:rsidRDefault="005A0DE3" w:rsidP="005A0DE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F2410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BF2410">
        <w:rPr>
          <w:rFonts w:ascii="Arial" w:hAnsi="Arial" w:cs="Arial"/>
        </w:rPr>
        <w:tab/>
      </w:r>
    </w:p>
    <w:p w14:paraId="3BB5F9AB" w14:textId="77777777" w:rsidR="005A0DE3" w:rsidRPr="00771E0C" w:rsidRDefault="005A0DE3" w:rsidP="005A0DE3">
      <w:pPr>
        <w:pStyle w:val="Guidance"/>
        <w:rPr>
          <w:rFonts w:cs="Arial"/>
        </w:rPr>
      </w:pPr>
    </w:p>
    <w:p w14:paraId="4F37F3D4" w14:textId="77777777" w:rsidR="005A0DE3" w:rsidRPr="005B3369" w:rsidRDefault="005A0DE3" w:rsidP="005A0DE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091FCA2" w14:textId="77777777" w:rsidR="005A0DE3" w:rsidRPr="00EF4BE0" w:rsidRDefault="005A0DE3" w:rsidP="005A0D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6B95ACEA" w14:textId="0EC9BEC3" w:rsidR="005A0DE3" w:rsidRPr="00EF4BE0" w:rsidRDefault="005A0DE3" w:rsidP="005A0D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D2002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CD2002">
        <w:rPr>
          <w:rFonts w:ascii="Arial" w:eastAsia="Batang" w:hAnsi="Arial" w:cs="Arial"/>
          <w:b/>
          <w:sz w:val="24"/>
          <w:szCs w:val="24"/>
          <w:lang w:eastAsia="zh-CN"/>
        </w:rPr>
        <w:t xml:space="preserve"> SID: Study on management aspects of </w:t>
      </w:r>
      <w:proofErr w:type="spellStart"/>
      <w:r w:rsidR="00CD2002">
        <w:rPr>
          <w:rFonts w:ascii="Arial" w:eastAsia="Batang" w:hAnsi="Arial" w:cs="Arial"/>
          <w:b/>
          <w:sz w:val="24"/>
          <w:szCs w:val="24"/>
          <w:lang w:eastAsia="zh-CN"/>
        </w:rPr>
        <w:t>RedCap</w:t>
      </w:r>
      <w:proofErr w:type="spellEnd"/>
      <w:r w:rsidR="00CD2002">
        <w:rPr>
          <w:rFonts w:ascii="Arial" w:eastAsia="Batang" w:hAnsi="Arial" w:cs="Arial"/>
          <w:b/>
          <w:sz w:val="24"/>
          <w:szCs w:val="24"/>
          <w:lang w:eastAsia="zh-CN"/>
        </w:rPr>
        <w:t xml:space="preserve"> feature</w:t>
      </w:r>
    </w:p>
    <w:p w14:paraId="68177395" w14:textId="77777777" w:rsidR="005A0DE3" w:rsidRPr="00EF4BE0" w:rsidRDefault="005A0DE3" w:rsidP="005A0DE3">
      <w:pPr>
        <w:pStyle w:val="Guidance"/>
      </w:pPr>
    </w:p>
    <w:p w14:paraId="66BA0E97" w14:textId="77777777" w:rsidR="005A0DE3" w:rsidRDefault="005A0DE3" w:rsidP="005A0DE3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6C776624" w14:textId="77777777" w:rsidR="00A03619" w:rsidRDefault="00A03619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252D2E" w14:textId="77777777" w:rsidR="00A03619" w:rsidRDefault="00A03619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3B96681E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 w:rsidR="000A086E">
        <w:rPr>
          <w:b/>
          <w:i/>
          <w:noProof/>
          <w:sz w:val="28"/>
        </w:rPr>
        <w:tab/>
      </w:r>
      <w:bookmarkStart w:id="0" w:name="_GoBack"/>
      <w:r w:rsidR="000A086E" w:rsidRPr="00B30AB1">
        <w:rPr>
          <w:b/>
          <w:noProof/>
          <w:sz w:val="24"/>
        </w:rPr>
        <w:t>S5-23</w:t>
      </w:r>
      <w:r w:rsidR="00CE1233" w:rsidRPr="00B30AB1">
        <w:rPr>
          <w:b/>
          <w:noProof/>
          <w:sz w:val="24"/>
        </w:rPr>
        <w:t>83</w:t>
      </w:r>
      <w:r w:rsidR="00BE2C86" w:rsidRPr="00B30AB1">
        <w:rPr>
          <w:b/>
          <w:noProof/>
          <w:sz w:val="24"/>
        </w:rPr>
        <w:t>42</w:t>
      </w:r>
      <w:bookmarkEnd w:id="0"/>
    </w:p>
    <w:p w14:paraId="11C88A41" w14:textId="2A242D66" w:rsidR="001E489F" w:rsidRPr="007861B8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8630F7">
        <w:rPr>
          <w:b/>
          <w:bCs/>
          <w:sz w:val="24"/>
        </w:rPr>
        <w:t>Chicago,US</w:t>
      </w:r>
      <w:proofErr w:type="spellEnd"/>
      <w:proofErr w:type="gramEnd"/>
      <w:r w:rsidRPr="008630F7">
        <w:rPr>
          <w:b/>
          <w:bCs/>
          <w:sz w:val="24"/>
        </w:rPr>
        <w:t>, 13-17 November 2023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BB9D891" w:rsidR="001E489F" w:rsidRPr="006C2E80" w:rsidRDefault="00D2546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AsiaInfo</w:t>
      </w:r>
      <w:proofErr w:type="spellEnd"/>
      <w:r>
        <w:rPr>
          <w:rFonts w:ascii="Arial" w:eastAsia="Batang" w:hAnsi="Arial"/>
          <w:b/>
          <w:sz w:val="24"/>
          <w:szCs w:val="24"/>
          <w:lang w:val="en-US" w:eastAsia="zh-CN"/>
        </w:rPr>
        <w:t>, China Unicom</w:t>
      </w:r>
    </w:p>
    <w:p w14:paraId="49D92DA3" w14:textId="671691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 xml:space="preserve"> SID</w:t>
      </w:r>
      <w:r w:rsidR="0004643C">
        <w:rPr>
          <w:rFonts w:ascii="Arial" w:eastAsia="Batang" w:hAnsi="Arial" w:cs="Arial"/>
          <w:b/>
          <w:sz w:val="24"/>
          <w:szCs w:val="24"/>
          <w:lang w:eastAsia="zh-CN"/>
        </w:rPr>
        <w:t>: Study</w:t>
      </w:r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 xml:space="preserve"> on management aspects of </w:t>
      </w:r>
      <w:proofErr w:type="spellStart"/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>RedCap</w:t>
      </w:r>
      <w:proofErr w:type="spellEnd"/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 xml:space="preserve"> feature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9C357B9" w:rsidR="001E489F" w:rsidRDefault="00863AC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</w:t>
      </w:r>
      <w:r w:rsidR="00F81A79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1A238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63AC8" w:rsidRP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management aspects of </w:t>
      </w:r>
      <w:proofErr w:type="spellStart"/>
      <w:r w:rsid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RedCap</w:t>
      </w:r>
      <w:proofErr w:type="spellEnd"/>
      <w:r w:rsid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feature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86478E1" w14:textId="4FF5C652" w:rsidR="00881073" w:rsidRPr="00192384" w:rsidRDefault="00881073" w:rsidP="008810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bookmarkStart w:id="1" w:name="OLE_LINK2"/>
      <w:proofErr w:type="spellStart"/>
      <w:r w:rsidRPr="00192384">
        <w:rPr>
          <w:rFonts w:ascii="Arial" w:eastAsia="Times New Roman" w:hAnsi="Arial"/>
          <w:sz w:val="36"/>
          <w:lang w:val="fr-FR" w:eastAsia="ja-JP"/>
        </w:rPr>
        <w:t>Acronym</w:t>
      </w:r>
      <w:proofErr w:type="spellEnd"/>
      <w:r w:rsidRPr="00192384">
        <w:rPr>
          <w:rFonts w:ascii="Arial" w:eastAsia="Times New Roman" w:hAnsi="Arial"/>
          <w:sz w:val="36"/>
          <w:lang w:val="fr-FR" w:eastAsia="ja-JP"/>
        </w:rPr>
        <w:t>:</w:t>
      </w:r>
      <w:r w:rsidRPr="00192384">
        <w:rPr>
          <w:rFonts w:ascii="Arial" w:eastAsia="Times New Roman" w:hAnsi="Arial"/>
          <w:sz w:val="36"/>
          <w:lang w:val="fr-FR" w:eastAsia="en-GB"/>
        </w:rPr>
        <w:t xml:space="preserve"> </w:t>
      </w:r>
      <w:del w:id="2" w:author="SA5 Chair" w:date="2023-12-12T05:59:00Z">
        <w:r w:rsidRPr="00192384" w:rsidDel="007B3836">
          <w:rPr>
            <w:rFonts w:ascii="Arial" w:eastAsia="Times New Roman" w:hAnsi="Arial"/>
            <w:color w:val="000000"/>
            <w:sz w:val="36"/>
            <w:lang w:val="fr-FR"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FS_RedCap_MGT</w:delText>
        </w:r>
      </w:del>
      <w:proofErr w:type="spellStart"/>
      <w:ins w:id="3" w:author="SA5 Chair" w:date="2023-12-12T05:59:00Z">
        <w:r w:rsidR="007B3836" w:rsidRPr="007B3836">
          <w:rPr>
            <w:rFonts w:ascii="Arial" w:eastAsia="Times New Roman" w:hAnsi="Arial"/>
            <w:color w:val="000000"/>
            <w:sz w:val="36"/>
            <w:lang w:val="fr-FR"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FS_NR_RedCap_OAM</w:t>
        </w:r>
      </w:ins>
      <w:proofErr w:type="spellEnd"/>
      <w:r w:rsidRPr="00192384">
        <w:rPr>
          <w:rFonts w:ascii="Arial" w:eastAsia="Times New Roman" w:hAnsi="Arial"/>
          <w:sz w:val="36"/>
          <w:lang w:val="fr-FR" w:eastAsia="ja-JP"/>
        </w:rPr>
        <w:tab/>
      </w:r>
    </w:p>
    <w:p w14:paraId="317E0769" w14:textId="77777777" w:rsidR="00881073" w:rsidRPr="00192384" w:rsidRDefault="00881073" w:rsidP="008810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4AEF1F69" w14:textId="586E20EA" w:rsidR="00881073" w:rsidRPr="00192384" w:rsidRDefault="00881073" w:rsidP="008810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r w:rsidRPr="00192384">
        <w:rPr>
          <w:rFonts w:ascii="Arial" w:eastAsia="Times New Roman" w:hAnsi="Arial"/>
          <w:sz w:val="36"/>
          <w:lang w:val="fr-FR" w:eastAsia="ja-JP"/>
        </w:rPr>
        <w:t xml:space="preserve">Unique </w:t>
      </w:r>
      <w:proofErr w:type="gramStart"/>
      <w:r w:rsidRPr="00192384">
        <w:rPr>
          <w:rFonts w:ascii="Arial" w:eastAsia="Times New Roman" w:hAnsi="Arial"/>
          <w:sz w:val="36"/>
          <w:lang w:val="fr-FR" w:eastAsia="ja-JP"/>
        </w:rPr>
        <w:t>identifier:</w:t>
      </w:r>
      <w:proofErr w:type="gramEnd"/>
      <w:r w:rsidRPr="00192384">
        <w:rPr>
          <w:rFonts w:ascii="Arial" w:eastAsia="Times New Roman" w:hAnsi="Arial"/>
          <w:sz w:val="36"/>
          <w:lang w:val="fr-FR" w:eastAsia="ja-JP"/>
        </w:rPr>
        <w:tab/>
      </w:r>
      <w:r w:rsidR="00192384" w:rsidRPr="00192384">
        <w:rPr>
          <w:rFonts w:ascii="Arial" w:eastAsia="Times New Roman" w:hAnsi="Arial"/>
          <w:sz w:val="36"/>
          <w:lang w:val="fr-FR" w:eastAsia="ja-JP"/>
        </w:rPr>
        <w:t>1020017</w:t>
      </w:r>
    </w:p>
    <w:p w14:paraId="5294D7EF" w14:textId="77777777" w:rsidR="00881073" w:rsidRPr="00192384" w:rsidRDefault="00881073" w:rsidP="008810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332CCF08" w14:textId="77777777" w:rsidR="00881073" w:rsidRPr="00881073" w:rsidRDefault="00881073" w:rsidP="008810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881073">
        <w:rPr>
          <w:rFonts w:ascii="Arial" w:eastAsia="Times New Roman" w:hAnsi="Arial"/>
          <w:sz w:val="36"/>
          <w:lang w:eastAsia="ja-JP"/>
        </w:rPr>
        <w:t>Potential target Release:</w:t>
      </w:r>
      <w:r w:rsidRPr="00881073">
        <w:rPr>
          <w:rFonts w:ascii="Arial" w:eastAsia="Times New Roman" w:hAnsi="Arial"/>
          <w:sz w:val="36"/>
          <w:lang w:eastAsia="ja-JP"/>
        </w:rPr>
        <w:tab/>
      </w:r>
      <w:r w:rsidRPr="00881073">
        <w:rPr>
          <w:rFonts w:ascii="Arial" w:eastAsia="Times New Roman" w:hAnsi="Arial"/>
          <w:sz w:val="32"/>
          <w:lang w:eastAsia="en-GB"/>
        </w:rPr>
        <w:t>Rel-19</w:t>
      </w:r>
    </w:p>
    <w:p w14:paraId="590F2C43" w14:textId="77777777" w:rsidR="00881073" w:rsidRPr="00881073" w:rsidRDefault="00881073" w:rsidP="008810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bookmarkEnd w:id="1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AE63E2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863AC8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863AC8" w:rsidRDefault="00863AC8" w:rsidP="00863AC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863AC8" w:rsidRDefault="00863AC8" w:rsidP="00863AC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863AC8" w:rsidRDefault="00863AC8" w:rsidP="00863AC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324D5A4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863AC8" w:rsidRDefault="00863AC8" w:rsidP="00863AC8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863AC8" w:rsidRDefault="00863AC8" w:rsidP="00863AC8">
            <w:pPr>
              <w:pStyle w:val="TAC"/>
            </w:pPr>
          </w:p>
        </w:tc>
      </w:tr>
      <w:tr w:rsidR="00863AC8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863AC8" w:rsidRDefault="00863AC8" w:rsidP="00863AC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24AF8C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56F65D5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863AC8" w:rsidRDefault="00863AC8" w:rsidP="00863AC8">
            <w:pPr>
              <w:pStyle w:val="TAC"/>
            </w:pPr>
          </w:p>
        </w:tc>
        <w:tc>
          <w:tcPr>
            <w:tcW w:w="851" w:type="dxa"/>
          </w:tcPr>
          <w:p w14:paraId="02A432F3" w14:textId="6DA249EF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70435623" w14:textId="05FB4073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863AC8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863AC8" w:rsidRDefault="00863AC8" w:rsidP="00863AC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863AC8" w:rsidRDefault="00863AC8" w:rsidP="00863AC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863AC8" w:rsidRDefault="00863AC8" w:rsidP="00863AC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863AC8" w:rsidRDefault="00863AC8" w:rsidP="00863AC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863AC8" w:rsidRDefault="00863AC8" w:rsidP="00863AC8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863AC8" w:rsidRDefault="00863AC8" w:rsidP="00863AC8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DEA743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9B302BA" w:rsidR="007861B8" w:rsidRDefault="00863AC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AD1479D" w:rsidR="001E489F" w:rsidRPr="009A6092" w:rsidRDefault="001E489F" w:rsidP="001E489F">
      <w:del w:id="4" w:author="1213" w:date="2023-12-13T11:01:00Z">
        <w:r w:rsidDel="00F47217">
          <w:delText xml:space="preserve">For a brand-new topic, use </w:delText>
        </w:r>
        <w:r w:rsidRPr="005946E9" w:rsidDel="00F47217">
          <w:delText>“N/A” in the table below</w:delText>
        </w:r>
        <w:r w:rsidDel="00F47217">
          <w:delText>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94DFAF1" w:rsidR="001E489F" w:rsidRDefault="0094380B" w:rsidP="005875D6">
            <w:pPr>
              <w:pStyle w:val="TAL"/>
              <w:rPr>
                <w:lang w:eastAsia="zh-CN"/>
              </w:rPr>
            </w:pPr>
            <w:ins w:id="5" w:author="1213" w:date="2023-12-14T06:3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</w:r>
      <w:r w:rsidRPr="0094380B">
        <w:rPr>
          <w:rFonts w:ascii="Arial" w:hAnsi="Arial"/>
          <w:sz w:val="32"/>
          <w:lang w:eastAsia="ja-JP"/>
        </w:rPr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63AC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82051A7" w:rsidR="00863AC8" w:rsidRDefault="00863AC8" w:rsidP="00863AC8">
            <w:pPr>
              <w:pStyle w:val="TAL"/>
            </w:pPr>
            <w:r>
              <w:t>970080</w:t>
            </w:r>
          </w:p>
        </w:tc>
        <w:tc>
          <w:tcPr>
            <w:tcW w:w="3326" w:type="dxa"/>
          </w:tcPr>
          <w:p w14:paraId="3AC061FD" w14:textId="1AE94C03" w:rsidR="00863AC8" w:rsidRDefault="00863AC8" w:rsidP="00863AC8">
            <w:pPr>
              <w:pStyle w:val="TAL"/>
            </w:pPr>
            <w:r>
              <w:t>Enhanced support of reduced capability NR devices</w:t>
            </w:r>
          </w:p>
        </w:tc>
        <w:tc>
          <w:tcPr>
            <w:tcW w:w="5099" w:type="dxa"/>
          </w:tcPr>
          <w:p w14:paraId="017BF4B1" w14:textId="0288A11F" w:rsidR="00863AC8" w:rsidRPr="00251D80" w:rsidRDefault="00863AC8" w:rsidP="00863AC8">
            <w:pPr>
              <w:pStyle w:val="Guidance"/>
            </w:pPr>
            <w:del w:id="6" w:author="1213" w:date="2023-12-14T06:39:00Z">
              <w:r w:rsidRPr="00251D80" w:rsidDel="0094380B">
                <w:delText xml:space="preserve">{optional free text} </w:delText>
              </w:r>
            </w:del>
          </w:p>
        </w:tc>
      </w:tr>
      <w:tr w:rsidR="00863AC8" w14:paraId="4F3DF34B" w14:textId="77777777" w:rsidTr="005875D6">
        <w:trPr>
          <w:cantSplit/>
          <w:jc w:val="center"/>
        </w:trPr>
        <w:tc>
          <w:tcPr>
            <w:tcW w:w="1101" w:type="dxa"/>
          </w:tcPr>
          <w:p w14:paraId="4F0887E9" w14:textId="0315C87D" w:rsidR="00863AC8" w:rsidRDefault="00863AC8" w:rsidP="00863AC8">
            <w:pPr>
              <w:pStyle w:val="TAL"/>
            </w:pPr>
            <w:r>
              <w:t>970013</w:t>
            </w:r>
          </w:p>
        </w:tc>
        <w:tc>
          <w:tcPr>
            <w:tcW w:w="3326" w:type="dxa"/>
          </w:tcPr>
          <w:p w14:paraId="1552C898" w14:textId="75B91C21" w:rsidR="00863AC8" w:rsidRDefault="00863AC8" w:rsidP="00863AC8">
            <w:pPr>
              <w:pStyle w:val="TAL"/>
            </w:pPr>
            <w:r>
              <w:t xml:space="preserve">NR </w:t>
            </w:r>
            <w:proofErr w:type="spellStart"/>
            <w:r>
              <w:t>RedCap</w:t>
            </w:r>
            <w:proofErr w:type="spellEnd"/>
            <w:r>
              <w:t xml:space="preserve"> UE with long </w:t>
            </w:r>
            <w:proofErr w:type="spellStart"/>
            <w:r>
              <w:t>eDRX</w:t>
            </w:r>
            <w:proofErr w:type="spellEnd"/>
            <w:r>
              <w:t xml:space="preserve"> for RRC_INACTIVE State</w:t>
            </w:r>
          </w:p>
        </w:tc>
        <w:tc>
          <w:tcPr>
            <w:tcW w:w="5099" w:type="dxa"/>
          </w:tcPr>
          <w:p w14:paraId="23E6259E" w14:textId="77777777" w:rsidR="00863AC8" w:rsidRPr="00251D80" w:rsidRDefault="00863AC8" w:rsidP="00863AC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6ACAE3" w14:textId="77777777" w:rsidR="00863AC8" w:rsidRPr="00863AC8" w:rsidRDefault="00863AC8" w:rsidP="00863AC8">
      <w:pPr>
        <w:rPr>
          <w:rFonts w:eastAsia="等线"/>
          <w:iCs/>
          <w:color w:val="000000"/>
          <w:lang w:eastAsia="ja-JP"/>
        </w:rPr>
      </w:pP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is a lightweight network access solution aiming at scenarios with low-cost, low-power, and low-speed requirements, mainly applying to industrial sensors, video surveillance, and wearable scenarios. </w:t>
      </w:r>
    </w:p>
    <w:p w14:paraId="19F62A34" w14:textId="77777777" w:rsidR="00863AC8" w:rsidRPr="00863AC8" w:rsidRDefault="00863AC8" w:rsidP="00863AC8">
      <w:pPr>
        <w:rPr>
          <w:rFonts w:eastAsia="等线"/>
          <w:iCs/>
          <w:color w:val="000000"/>
          <w:lang w:eastAsia="ja-JP"/>
        </w:rPr>
      </w:pPr>
    </w:p>
    <w:p w14:paraId="13BDC829" w14:textId="77777777" w:rsidR="00863AC8" w:rsidRPr="00863AC8" w:rsidRDefault="00863AC8" w:rsidP="00863AC8">
      <w:pPr>
        <w:rPr>
          <w:rFonts w:eastAsia="等线"/>
          <w:iCs/>
          <w:color w:val="000000"/>
          <w:lang w:eastAsia="ja-JP"/>
        </w:rPr>
      </w:pPr>
      <w:r w:rsidRPr="00863AC8">
        <w:rPr>
          <w:rFonts w:eastAsia="等线"/>
          <w:iCs/>
          <w:color w:val="000000"/>
          <w:lang w:eastAsia="ja-JP"/>
        </w:rPr>
        <w:t xml:space="preserve">During Rel-17 and Rel-18, abundant SIs and WIs related to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have been started widely by several TSGs </w:t>
      </w:r>
      <w:r w:rsidRPr="00C97303">
        <w:rPr>
          <w:rFonts w:eastAsia="等线"/>
          <w:iCs/>
          <w:color w:val="000000"/>
          <w:lang w:eastAsia="ja-JP"/>
        </w:rPr>
        <w:t>including RAN1, RAN4, SA2, CT1, CT3, CT4, and CT6 with plenty of technical reports</w:t>
      </w:r>
      <w:r w:rsidRPr="00863AC8">
        <w:rPr>
          <w:rFonts w:eastAsia="等线"/>
          <w:iCs/>
          <w:color w:val="000000"/>
          <w:lang w:eastAsia="ja-JP"/>
        </w:rPr>
        <w:t xml:space="preserve"> and normative works completed. RAN1 focuses on the physical implementations of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and finishes TR 38.875 and TR 38.865. Following normative works have been finished in TS 38.211 and TS 38.300. SA2 focuses on the architecture of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>-related functionalities and finishes TR 21.700. Following normative works have been finished in TS 23.501 and TS 23.502.</w:t>
      </w:r>
    </w:p>
    <w:p w14:paraId="72B49A5E" w14:textId="77777777" w:rsidR="00863AC8" w:rsidRDefault="00863AC8" w:rsidP="00863AC8">
      <w:pPr>
        <w:rPr>
          <w:rFonts w:eastAsia="Yu Mincho"/>
          <w:iCs/>
          <w:color w:val="000000"/>
          <w:lang w:eastAsia="ja-JP"/>
        </w:rPr>
      </w:pPr>
    </w:p>
    <w:p w14:paraId="204D7AD1" w14:textId="541DABE1" w:rsidR="009845C4" w:rsidRDefault="009845C4" w:rsidP="00863AC8">
      <w:pPr>
        <w:rPr>
          <w:rFonts w:eastAsia="Yu Mincho"/>
          <w:iCs/>
          <w:color w:val="000000"/>
          <w:lang w:eastAsia="ja-JP"/>
        </w:rPr>
      </w:pPr>
      <w:r w:rsidRPr="009845C4">
        <w:rPr>
          <w:rFonts w:eastAsia="Yu Mincho"/>
          <w:iCs/>
          <w:color w:val="000000"/>
          <w:lang w:eastAsia="ja-JP"/>
        </w:rPr>
        <w:t xml:space="preserve">Access bandwidth of </w:t>
      </w:r>
      <w:proofErr w:type="spellStart"/>
      <w:r w:rsidRPr="009845C4">
        <w:rPr>
          <w:rFonts w:eastAsia="Yu Mincho"/>
          <w:iCs/>
          <w:color w:val="000000"/>
          <w:lang w:eastAsia="ja-JP"/>
        </w:rPr>
        <w:t>RedCap</w:t>
      </w:r>
      <w:proofErr w:type="spellEnd"/>
      <w:r w:rsidRPr="009845C4">
        <w:rPr>
          <w:rFonts w:eastAsia="Yu Mincho"/>
          <w:iCs/>
          <w:color w:val="000000"/>
          <w:lang w:eastAsia="ja-JP"/>
        </w:rPr>
        <w:t xml:space="preserve"> UEs is different from conventional UEs, so management when bandwidth reducing is supposed to be studied. Different types of </w:t>
      </w:r>
      <w:proofErr w:type="spellStart"/>
      <w:r w:rsidRPr="009845C4">
        <w:rPr>
          <w:rFonts w:eastAsia="Yu Mincho"/>
          <w:iCs/>
          <w:color w:val="000000"/>
          <w:lang w:eastAsia="ja-JP"/>
        </w:rPr>
        <w:t>RedCap</w:t>
      </w:r>
      <w:proofErr w:type="spellEnd"/>
      <w:r w:rsidRPr="009845C4">
        <w:rPr>
          <w:rFonts w:eastAsia="Yu Mincho"/>
          <w:iCs/>
          <w:color w:val="000000"/>
          <w:lang w:eastAsia="ja-JP"/>
        </w:rPr>
        <w:t xml:space="preserve"> UEs require different capabilities and features. Accordingly, corresponding KPIs, feature management and performance measurements are supposed to be studied.</w:t>
      </w:r>
    </w:p>
    <w:p w14:paraId="6CE9766F" w14:textId="77777777" w:rsidR="009845C4" w:rsidRPr="009845C4" w:rsidRDefault="009845C4" w:rsidP="00863AC8">
      <w:pPr>
        <w:rPr>
          <w:rFonts w:eastAsia="Yu Mincho"/>
          <w:iCs/>
          <w:color w:val="000000"/>
          <w:lang w:eastAsia="ja-JP"/>
        </w:rPr>
      </w:pPr>
    </w:p>
    <w:p w14:paraId="293AA72B" w14:textId="3ABBC400" w:rsidR="001E489F" w:rsidRPr="006C2E80" w:rsidRDefault="00863AC8" w:rsidP="00863AC8">
      <w:r w:rsidRPr="00863AC8">
        <w:rPr>
          <w:rFonts w:eastAsia="等线"/>
          <w:iCs/>
          <w:color w:val="000000"/>
          <w:lang w:eastAsia="ja-JP"/>
        </w:rPr>
        <w:t>Therefore, considering previous outputs being comp</w:t>
      </w:r>
      <w:r w:rsidR="002E31A1">
        <w:rPr>
          <w:rFonts w:eastAsia="等线"/>
          <w:iCs/>
          <w:color w:val="000000"/>
          <w:lang w:eastAsia="ja-JP"/>
        </w:rPr>
        <w:t>l</w:t>
      </w:r>
      <w:r w:rsidRPr="00863AC8">
        <w:rPr>
          <w:rFonts w:eastAsia="等线"/>
          <w:iCs/>
          <w:color w:val="000000"/>
          <w:lang w:eastAsia="ja-JP"/>
        </w:rPr>
        <w:t xml:space="preserve">eted by other TSGs, functionalities related to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feature have been identified. SA5 is supposed to start the study the potential effects for OAM and possible management requirements of normative scenarios to promote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supporting vertical.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261F44" w14:textId="6D38DDB7" w:rsidR="00A22601" w:rsidRPr="00C97303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r w:rsidR="00881073">
        <w:rPr>
          <w:i w:val="0"/>
          <w:iCs/>
        </w:rPr>
        <w:t>T-</w:t>
      </w:r>
      <w:r w:rsidR="00A22601" w:rsidRPr="00C97303">
        <w:rPr>
          <w:i w:val="0"/>
          <w:iCs/>
        </w:rPr>
        <w:t xml:space="preserve">1 </w:t>
      </w:r>
      <w:r w:rsidR="003542EE" w:rsidRPr="00C97303">
        <w:rPr>
          <w:i w:val="0"/>
          <w:iCs/>
        </w:rPr>
        <w:t xml:space="preserve">Study potential requirements related to management of </w:t>
      </w:r>
      <w:proofErr w:type="spellStart"/>
      <w:r w:rsidR="003542EE" w:rsidRPr="00C97303">
        <w:rPr>
          <w:rFonts w:hint="eastAsia"/>
          <w:i w:val="0"/>
          <w:iCs/>
          <w:lang w:eastAsia="zh-CN"/>
        </w:rPr>
        <w:t>RedCap</w:t>
      </w:r>
      <w:proofErr w:type="spellEnd"/>
      <w:r w:rsidR="003542EE" w:rsidRPr="00C97303">
        <w:rPr>
          <w:i w:val="0"/>
          <w:iCs/>
        </w:rPr>
        <w:t xml:space="preserve"> based features in RAN network</w:t>
      </w:r>
    </w:p>
    <w:p w14:paraId="62B3E902" w14:textId="196698FF" w:rsidR="009A43A3" w:rsidRPr="00C97303" w:rsidRDefault="00881073" w:rsidP="00881073">
      <w:pPr>
        <w:pStyle w:val="Guidance"/>
        <w:ind w:firstLine="720"/>
        <w:rPr>
          <w:i w:val="0"/>
          <w:iCs/>
        </w:rPr>
      </w:pPr>
      <w:r>
        <w:rPr>
          <w:i w:val="0"/>
          <w:iCs/>
          <w:lang w:eastAsia="zh-CN"/>
        </w:rPr>
        <w:t xml:space="preserve">WT-1.1 </w:t>
      </w:r>
      <w:r w:rsidR="009A43A3" w:rsidRPr="00C97303">
        <w:rPr>
          <w:i w:val="0"/>
          <w:iCs/>
          <w:lang w:eastAsia="zh-CN"/>
        </w:rPr>
        <w:t xml:space="preserve">Enhancement on management of </w:t>
      </w:r>
      <w:proofErr w:type="spellStart"/>
      <w:r w:rsidR="009A43A3" w:rsidRPr="00C97303">
        <w:rPr>
          <w:i w:val="0"/>
          <w:iCs/>
          <w:lang w:eastAsia="zh-CN"/>
        </w:rPr>
        <w:t>RedCap</w:t>
      </w:r>
      <w:proofErr w:type="spellEnd"/>
      <w:r w:rsidR="009A43A3" w:rsidRPr="00C97303">
        <w:rPr>
          <w:i w:val="0"/>
          <w:iCs/>
          <w:lang w:eastAsia="zh-CN"/>
        </w:rPr>
        <w:t xml:space="preserve"> related i</w:t>
      </w:r>
      <w:r w:rsidR="009A43A3" w:rsidRPr="00C97303">
        <w:rPr>
          <w:i w:val="0"/>
          <w:iCs/>
        </w:rPr>
        <w:t>nitial BWP;</w:t>
      </w:r>
    </w:p>
    <w:p w14:paraId="74790B50" w14:textId="4C8F560E" w:rsidR="009A43A3" w:rsidRPr="00C97303" w:rsidRDefault="00881073" w:rsidP="00881073">
      <w:pPr>
        <w:pStyle w:val="Guidance"/>
        <w:ind w:firstLine="720"/>
        <w:rPr>
          <w:i w:val="0"/>
          <w:iCs/>
        </w:rPr>
      </w:pPr>
      <w:r>
        <w:rPr>
          <w:i w:val="0"/>
          <w:iCs/>
          <w:lang w:eastAsia="zh-CN"/>
        </w:rPr>
        <w:t xml:space="preserve">WT-1.2 </w:t>
      </w:r>
      <w:r w:rsidR="009A43A3" w:rsidRPr="00C97303">
        <w:rPr>
          <w:i w:val="0"/>
          <w:iCs/>
        </w:rPr>
        <w:t xml:space="preserve">Enhancement on management of </w:t>
      </w:r>
      <w:proofErr w:type="spellStart"/>
      <w:r w:rsidR="009A43A3" w:rsidRPr="00C97303">
        <w:rPr>
          <w:i w:val="0"/>
          <w:iCs/>
        </w:rPr>
        <w:t>eDRX</w:t>
      </w:r>
      <w:proofErr w:type="spellEnd"/>
      <w:r w:rsidR="009A43A3" w:rsidRPr="00C97303">
        <w:rPr>
          <w:i w:val="0"/>
          <w:iCs/>
        </w:rPr>
        <w:t xml:space="preserve"> for </w:t>
      </w:r>
      <w:proofErr w:type="spellStart"/>
      <w:r w:rsidR="009A43A3" w:rsidRPr="00C97303">
        <w:rPr>
          <w:i w:val="0"/>
          <w:iCs/>
        </w:rPr>
        <w:t>RedCap</w:t>
      </w:r>
      <w:proofErr w:type="spellEnd"/>
      <w:r w:rsidR="00B556B7" w:rsidRPr="00C97303">
        <w:rPr>
          <w:i w:val="0"/>
          <w:iCs/>
        </w:rPr>
        <w:t>;</w:t>
      </w:r>
    </w:p>
    <w:p w14:paraId="6A245F11" w14:textId="3FDADEC1" w:rsidR="00887988" w:rsidRPr="00C97303" w:rsidRDefault="00881073" w:rsidP="00881073">
      <w:pPr>
        <w:pStyle w:val="Guidance"/>
        <w:ind w:firstLine="720"/>
        <w:rPr>
          <w:i w:val="0"/>
          <w:iCs/>
        </w:rPr>
      </w:pPr>
      <w:r>
        <w:rPr>
          <w:i w:val="0"/>
          <w:iCs/>
          <w:lang w:eastAsia="zh-CN"/>
        </w:rPr>
        <w:t xml:space="preserve">WT-1.3 </w:t>
      </w:r>
      <w:r w:rsidR="00C7685B" w:rsidRPr="00C97303">
        <w:rPr>
          <w:i w:val="0"/>
          <w:iCs/>
          <w:lang w:eastAsia="zh-CN"/>
        </w:rPr>
        <w:t>P</w:t>
      </w:r>
      <w:r w:rsidR="00887988" w:rsidRPr="00C97303">
        <w:rPr>
          <w:i w:val="0"/>
          <w:iCs/>
          <w:lang w:eastAsia="zh-CN"/>
        </w:rPr>
        <w:t>otential management enhancements</w:t>
      </w:r>
      <w:r w:rsidR="00940C40" w:rsidRPr="00C97303">
        <w:rPr>
          <w:i w:val="0"/>
          <w:iCs/>
          <w:lang w:eastAsia="zh-CN"/>
        </w:rPr>
        <w:t xml:space="preserve"> related to other WGs;</w:t>
      </w:r>
    </w:p>
    <w:p w14:paraId="328A68D1" w14:textId="73A44633" w:rsidR="00A22601" w:rsidRPr="00C97303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r w:rsidR="00881073">
        <w:rPr>
          <w:rFonts w:hint="eastAsia"/>
          <w:i w:val="0"/>
          <w:iCs/>
          <w:lang w:eastAsia="zh-CN"/>
        </w:rPr>
        <w:t>T</w:t>
      </w:r>
      <w:r w:rsidR="00881073">
        <w:rPr>
          <w:i w:val="0"/>
          <w:iCs/>
        </w:rPr>
        <w:t>-</w:t>
      </w:r>
      <w:r w:rsidRPr="00C97303">
        <w:rPr>
          <w:i w:val="0"/>
          <w:iCs/>
        </w:rPr>
        <w:t xml:space="preserve"> </w:t>
      </w:r>
      <w:r w:rsidR="00A22601" w:rsidRPr="00C97303">
        <w:rPr>
          <w:i w:val="0"/>
          <w:iCs/>
        </w:rPr>
        <w:t xml:space="preserve">2 </w:t>
      </w:r>
      <w:r w:rsidR="00BC1C65" w:rsidRPr="00C97303">
        <w:rPr>
          <w:i w:val="0"/>
          <w:iCs/>
        </w:rPr>
        <w:t xml:space="preserve">Study new performance measurements and new key performance indicators to evaluated performance of </w:t>
      </w:r>
      <w:proofErr w:type="spellStart"/>
      <w:r w:rsidR="00BC1C65" w:rsidRPr="00C97303">
        <w:rPr>
          <w:i w:val="0"/>
          <w:iCs/>
        </w:rPr>
        <w:t>RedCap</w:t>
      </w:r>
      <w:proofErr w:type="spellEnd"/>
      <w:r w:rsidR="00BC1C65" w:rsidRPr="00C97303" w:rsidDel="00BC1C65">
        <w:rPr>
          <w:i w:val="0"/>
          <w:iCs/>
        </w:rPr>
        <w:t xml:space="preserve"> </w:t>
      </w:r>
    </w:p>
    <w:p w14:paraId="3A6C6E3F" w14:textId="138F0502" w:rsidR="00B940D1" w:rsidRPr="00C97303" w:rsidRDefault="00881073" w:rsidP="00881073">
      <w:pPr>
        <w:pStyle w:val="Guidance"/>
        <w:ind w:firstLine="720"/>
        <w:rPr>
          <w:i w:val="0"/>
          <w:iCs/>
        </w:rPr>
      </w:pPr>
      <w:r>
        <w:rPr>
          <w:i w:val="0"/>
          <w:iCs/>
          <w:lang w:eastAsia="zh-CN"/>
        </w:rPr>
        <w:t xml:space="preserve">WT-2.1 </w:t>
      </w:r>
      <w:r w:rsidR="00B940D1" w:rsidRPr="00C97303">
        <w:rPr>
          <w:i w:val="0"/>
          <w:iCs/>
          <w:lang w:eastAsia="zh-CN"/>
        </w:rPr>
        <w:t xml:space="preserve">Investigate the metrics for resource load of </w:t>
      </w:r>
      <w:proofErr w:type="spellStart"/>
      <w:r w:rsidR="00B940D1" w:rsidRPr="00C97303">
        <w:rPr>
          <w:i w:val="0"/>
          <w:iCs/>
          <w:lang w:eastAsia="zh-CN"/>
        </w:rPr>
        <w:t>RedCap</w:t>
      </w:r>
      <w:proofErr w:type="spellEnd"/>
      <w:r w:rsidR="00B940D1" w:rsidRPr="00C97303">
        <w:rPr>
          <w:i w:val="0"/>
          <w:iCs/>
          <w:lang w:eastAsia="zh-CN"/>
        </w:rPr>
        <w:t xml:space="preserve"> network;</w:t>
      </w:r>
    </w:p>
    <w:p w14:paraId="1352BF14" w14:textId="1B796EBC" w:rsidR="00B940D1" w:rsidRPr="00C97303" w:rsidRDefault="00881073" w:rsidP="00881073">
      <w:pPr>
        <w:pStyle w:val="Guidance"/>
        <w:ind w:firstLine="720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WT-2.2 </w:t>
      </w:r>
      <w:r w:rsidR="00B940D1" w:rsidRPr="00C97303">
        <w:rPr>
          <w:i w:val="0"/>
          <w:iCs/>
          <w:lang w:eastAsia="zh-CN"/>
        </w:rPr>
        <w:t>Investigate new measurements or KPIs for Inactive UEs;</w:t>
      </w:r>
    </w:p>
    <w:p w14:paraId="02E3F019" w14:textId="7D6AE3D6" w:rsidR="00A22601" w:rsidRPr="00C97303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r w:rsidR="007561CA">
        <w:rPr>
          <w:i w:val="0"/>
          <w:iCs/>
        </w:rPr>
        <w:t>T-</w:t>
      </w:r>
      <w:r w:rsidRPr="00C97303">
        <w:rPr>
          <w:i w:val="0"/>
          <w:iCs/>
        </w:rPr>
        <w:t xml:space="preserve"> </w:t>
      </w:r>
      <w:r w:rsidR="00A22601" w:rsidRPr="00C97303">
        <w:rPr>
          <w:i w:val="0"/>
          <w:iCs/>
        </w:rPr>
        <w:t xml:space="preserve">3 </w:t>
      </w:r>
      <w:r w:rsidR="00B556B7" w:rsidRPr="00C97303">
        <w:rPr>
          <w:i w:val="0"/>
          <w:iCs/>
        </w:rPr>
        <w:t xml:space="preserve">Study the estimation method for </w:t>
      </w:r>
      <w:proofErr w:type="spellStart"/>
      <w:r w:rsidR="00B556B7" w:rsidRPr="00C97303">
        <w:rPr>
          <w:i w:val="0"/>
          <w:iCs/>
        </w:rPr>
        <w:t>RedCap</w:t>
      </w:r>
      <w:proofErr w:type="spellEnd"/>
      <w:r w:rsidR="00B556B7" w:rsidRPr="00C97303">
        <w:rPr>
          <w:i w:val="0"/>
          <w:iCs/>
        </w:rPr>
        <w:t xml:space="preserve"> energy consumption of network and the energy efficiency of </w:t>
      </w:r>
      <w:proofErr w:type="spellStart"/>
      <w:r w:rsidR="00B556B7" w:rsidRPr="00C97303">
        <w:rPr>
          <w:i w:val="0"/>
          <w:iCs/>
        </w:rPr>
        <w:t>RedCap</w:t>
      </w:r>
      <w:proofErr w:type="spellEnd"/>
      <w:r w:rsidR="00B556B7" w:rsidRPr="00C97303">
        <w:rPr>
          <w:i w:val="0"/>
          <w:iCs/>
        </w:rPr>
        <w:t>.</w:t>
      </w:r>
    </w:p>
    <w:p w14:paraId="7D7E9E35" w14:textId="05AB0322" w:rsidR="00A22601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r w:rsidR="007561CA">
        <w:rPr>
          <w:i w:val="0"/>
          <w:iCs/>
        </w:rPr>
        <w:t>T-</w:t>
      </w:r>
      <w:r w:rsidR="00CA262F">
        <w:rPr>
          <w:i w:val="0"/>
          <w:iCs/>
        </w:rPr>
        <w:t xml:space="preserve"> </w:t>
      </w:r>
      <w:r w:rsidR="00A22601" w:rsidRPr="00C97303">
        <w:rPr>
          <w:i w:val="0"/>
          <w:iCs/>
        </w:rPr>
        <w:t xml:space="preserve">4 </w:t>
      </w:r>
      <w:r w:rsidR="00215E91" w:rsidRPr="00C97303">
        <w:rPr>
          <w:i w:val="0"/>
          <w:iCs/>
        </w:rPr>
        <w:t xml:space="preserve">Study what information about </w:t>
      </w:r>
      <w:proofErr w:type="spellStart"/>
      <w:r w:rsidR="00215E91" w:rsidRPr="00C97303">
        <w:rPr>
          <w:i w:val="0"/>
          <w:iCs/>
        </w:rPr>
        <w:t>RedCap</w:t>
      </w:r>
      <w:proofErr w:type="spellEnd"/>
      <w:r w:rsidR="00215E91" w:rsidRPr="00C97303">
        <w:rPr>
          <w:i w:val="0"/>
          <w:iCs/>
        </w:rPr>
        <w:t xml:space="preserve"> can be exposed between CSP and CSC, according to different </w:t>
      </w:r>
      <w:proofErr w:type="spellStart"/>
      <w:r w:rsidR="00215E91" w:rsidRPr="00C97303">
        <w:rPr>
          <w:i w:val="0"/>
          <w:iCs/>
        </w:rPr>
        <w:t>RedCap</w:t>
      </w:r>
      <w:proofErr w:type="spellEnd"/>
      <w:r w:rsidR="00215E91" w:rsidRPr="00C97303">
        <w:rPr>
          <w:i w:val="0"/>
          <w:iCs/>
        </w:rPr>
        <w:t xml:space="preserve"> use cases and different deployment scenarios</w:t>
      </w:r>
      <w:r w:rsidR="00A22601" w:rsidRPr="00C97303">
        <w:rPr>
          <w:i w:val="0"/>
          <w:iCs/>
        </w:rPr>
        <w:t>.</w:t>
      </w:r>
    </w:p>
    <w:p w14:paraId="41416960" w14:textId="710570F0" w:rsidR="004E4188" w:rsidDel="00346E02" w:rsidRDefault="004E4188" w:rsidP="004E4188">
      <w:pPr>
        <w:rPr>
          <w:del w:id="7" w:author="1213" w:date="2023-12-13T11:02:00Z"/>
          <w:b/>
          <w:i/>
          <w:lang w:eastAsia="zh-CN"/>
        </w:rPr>
      </w:pPr>
      <w:del w:id="8" w:author="1213" w:date="2023-12-13T11:02:00Z">
        <w:r w:rsidDel="00346E02">
          <w:rPr>
            <w:rFonts w:hint="eastAsia"/>
            <w:b/>
            <w:i/>
            <w:lang w:eastAsia="zh-CN"/>
          </w:rPr>
          <w:delText>T</w:delText>
        </w:r>
        <w:r w:rsidDel="00346E02">
          <w:rPr>
            <w:b/>
            <w:i/>
            <w:lang w:eastAsia="zh-CN"/>
          </w:rPr>
          <w:delText xml:space="preserve">U table is only for rapporteur recommendation. </w:delText>
        </w:r>
      </w:del>
    </w:p>
    <w:p w14:paraId="05744D90" w14:textId="77777777" w:rsidR="004E4188" w:rsidRPr="00346E02" w:rsidRDefault="004E4188" w:rsidP="004E4188">
      <w:pPr>
        <w:rPr>
          <w:b/>
          <w:bCs/>
        </w:rPr>
      </w:pPr>
    </w:p>
    <w:p w14:paraId="59D03DF1" w14:textId="77777777" w:rsidR="004E4188" w:rsidRDefault="004E4188" w:rsidP="004E4188">
      <w:bookmarkStart w:id="9" w:name="OLE_LINK1"/>
      <w:r w:rsidRPr="00BC2E6B">
        <w:rPr>
          <w:b/>
          <w:bCs/>
        </w:rPr>
        <w:t>TU estimates and dependencie</w:t>
      </w:r>
      <w:r>
        <w:t>s</w:t>
      </w:r>
      <w:bookmarkEnd w:id="9"/>
    </w:p>
    <w:p w14:paraId="35B790D9" w14:textId="77777777" w:rsidR="008343A4" w:rsidRDefault="008343A4" w:rsidP="008343A4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1"/>
        <w:gridCol w:w="1436"/>
        <w:gridCol w:w="1496"/>
        <w:gridCol w:w="1793"/>
        <w:gridCol w:w="1792"/>
        <w:gridCol w:w="1605"/>
      </w:tblGrid>
      <w:tr w:rsidR="00A356EF" w14:paraId="25CA32B2" w14:textId="18C3972C" w:rsidTr="00475CE1">
        <w:trPr>
          <w:trHeight w:val="519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AB86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1396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37354E84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DC72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2F42C7A0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002B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4BA0508E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36BE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74240B16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8E2C" w14:textId="16FFDDEB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N</w:t>
            </w:r>
            <w:r>
              <w:rPr>
                <w:rFonts w:eastAsia="宋体" w:hint="eastAsia"/>
                <w:b/>
                <w:bCs/>
                <w:lang w:eastAsia="zh-CN"/>
              </w:rPr>
              <w:t>on</w:t>
            </w:r>
            <w:r>
              <w:rPr>
                <w:rFonts w:eastAsia="宋体"/>
                <w:b/>
                <w:bCs/>
              </w:rPr>
              <w:t>-3GPP Dependency</w:t>
            </w:r>
          </w:p>
          <w:p w14:paraId="228B2CD5" w14:textId="31F2F6E4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</w:tr>
      <w:tr w:rsidR="00A356EF" w14:paraId="6B258D9E" w14:textId="0C89CD25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9920" w14:textId="0CA3F43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</w:t>
            </w:r>
            <w:r w:rsidR="006421E4">
              <w:rPr>
                <w:rFonts w:eastAsia="宋体"/>
                <w:lang w:eastAsia="zh-CN"/>
              </w:rPr>
              <w:t>T-</w:t>
            </w: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3EE3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5146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B6DC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D3E3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Yes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B167" w14:textId="5BA28232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CE1233">
              <w:rPr>
                <w:rFonts w:eastAsia="宋体" w:hint="eastAsia"/>
                <w:lang w:eastAsia="zh-CN"/>
              </w:rPr>
              <w:t>o</w:t>
            </w:r>
          </w:p>
        </w:tc>
      </w:tr>
      <w:tr w:rsidR="00A356EF" w14:paraId="6CF29560" w14:textId="2D6D298D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E4A8" w14:textId="08DC92B0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W</w:t>
            </w:r>
            <w:r w:rsidR="006421E4">
              <w:rPr>
                <w:rFonts w:eastAsia="宋体"/>
                <w:lang w:eastAsia="zh-CN"/>
              </w:rPr>
              <w:t>T-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B70D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6C81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513B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F908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D186" w14:textId="61130209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CE1233">
              <w:rPr>
                <w:rFonts w:eastAsia="宋体"/>
                <w:lang w:eastAsia="zh-CN"/>
              </w:rPr>
              <w:t>o</w:t>
            </w:r>
          </w:p>
        </w:tc>
      </w:tr>
      <w:tr w:rsidR="00A356EF" w14:paraId="3B6BA6A4" w14:textId="39F45494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6C40" w14:textId="10F41FF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W</w:t>
            </w:r>
            <w:r w:rsidR="006421E4">
              <w:rPr>
                <w:rFonts w:eastAsia="宋体"/>
                <w:lang w:eastAsia="zh-CN"/>
              </w:rPr>
              <w:t>T-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AE23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5B38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3966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F7E4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762C" w14:textId="4920DD9F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CE1233">
              <w:rPr>
                <w:rFonts w:eastAsia="宋体"/>
                <w:lang w:eastAsia="zh-CN"/>
              </w:rPr>
              <w:t>o</w:t>
            </w:r>
          </w:p>
        </w:tc>
      </w:tr>
      <w:tr w:rsidR="00A356EF" w14:paraId="498FC892" w14:textId="339173A3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BFFD" w14:textId="007AF8C9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W</w:t>
            </w:r>
            <w:r w:rsidR="006421E4">
              <w:rPr>
                <w:rFonts w:eastAsia="宋体"/>
                <w:lang w:eastAsia="zh-CN"/>
              </w:rPr>
              <w:t>T-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21A8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EE37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9910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BB07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09B5" w14:textId="77FEDBED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CE1233">
              <w:rPr>
                <w:rFonts w:eastAsia="宋体"/>
                <w:lang w:eastAsia="zh-CN"/>
              </w:rPr>
              <w:t>o</w:t>
            </w:r>
          </w:p>
        </w:tc>
      </w:tr>
    </w:tbl>
    <w:p w14:paraId="751624A9" w14:textId="77777777" w:rsidR="00861FED" w:rsidRDefault="00861FED" w:rsidP="00861FED">
      <w:pPr>
        <w:rPr>
          <w:b/>
          <w:bCs/>
        </w:rPr>
      </w:pPr>
    </w:p>
    <w:p w14:paraId="2CE4C40A" w14:textId="4273F1F5" w:rsidR="006C58C7" w:rsidRPr="00861FED" w:rsidRDefault="006C58C7" w:rsidP="00861FED">
      <w:pPr>
        <w:rPr>
          <w:b/>
          <w:bCs/>
        </w:rPr>
      </w:pPr>
      <w:r w:rsidRPr="00861FED">
        <w:rPr>
          <w:rFonts w:hint="eastAsia"/>
          <w:b/>
          <w:bCs/>
        </w:rPr>
        <w:t>T</w:t>
      </w:r>
      <w:r w:rsidRPr="00861FED">
        <w:rPr>
          <w:b/>
          <w:bCs/>
        </w:rPr>
        <w:t>otal TU estimates for study phase: 2.5</w:t>
      </w:r>
    </w:p>
    <w:p w14:paraId="5F417186" w14:textId="6FE72698" w:rsidR="006C58C7" w:rsidRPr="00192384" w:rsidRDefault="006C58C7" w:rsidP="00861FED">
      <w:pPr>
        <w:rPr>
          <w:b/>
          <w:bCs/>
          <w:lang w:val="fr-FR"/>
        </w:rPr>
      </w:pPr>
      <w:r w:rsidRPr="00192384">
        <w:rPr>
          <w:rFonts w:hint="eastAsia"/>
          <w:b/>
          <w:bCs/>
          <w:lang w:val="fr-FR"/>
        </w:rPr>
        <w:t>T</w:t>
      </w:r>
      <w:r w:rsidRPr="00192384">
        <w:rPr>
          <w:b/>
          <w:bCs/>
          <w:lang w:val="fr-FR"/>
        </w:rPr>
        <w:t xml:space="preserve">otal TU </w:t>
      </w:r>
      <w:proofErr w:type="spellStart"/>
      <w:r w:rsidRPr="00192384">
        <w:rPr>
          <w:b/>
          <w:bCs/>
          <w:lang w:val="fr-FR"/>
        </w:rPr>
        <w:t>estimates</w:t>
      </w:r>
      <w:proofErr w:type="spellEnd"/>
      <w:r w:rsidRPr="00192384">
        <w:rPr>
          <w:b/>
          <w:bCs/>
          <w:lang w:val="fr-FR"/>
        </w:rPr>
        <w:t xml:space="preserve"> for </w:t>
      </w:r>
      <w:r w:rsidRPr="00192384">
        <w:rPr>
          <w:rFonts w:hint="eastAsia"/>
          <w:b/>
          <w:bCs/>
          <w:lang w:val="fr-FR"/>
        </w:rPr>
        <w:t>normative</w:t>
      </w:r>
      <w:r w:rsidRPr="00192384">
        <w:rPr>
          <w:b/>
          <w:bCs/>
          <w:lang w:val="fr-FR"/>
        </w:rPr>
        <w:t xml:space="preserve"> </w:t>
      </w:r>
      <w:proofErr w:type="gramStart"/>
      <w:r w:rsidRPr="00192384">
        <w:rPr>
          <w:b/>
          <w:bCs/>
          <w:lang w:val="fr-FR"/>
        </w:rPr>
        <w:t>phase:</w:t>
      </w:r>
      <w:proofErr w:type="gramEnd"/>
      <w:r w:rsidRPr="00192384">
        <w:rPr>
          <w:b/>
          <w:bCs/>
          <w:lang w:val="fr-FR"/>
        </w:rPr>
        <w:t xml:space="preserve"> 2.5</w:t>
      </w:r>
    </w:p>
    <w:p w14:paraId="420DDD2C" w14:textId="17DE899D" w:rsidR="00861FED" w:rsidRPr="00192384" w:rsidRDefault="00861FED" w:rsidP="00861FED">
      <w:pPr>
        <w:rPr>
          <w:b/>
          <w:bCs/>
          <w:lang w:val="fr-FR"/>
        </w:rPr>
      </w:pPr>
      <w:r w:rsidRPr="00192384">
        <w:rPr>
          <w:b/>
          <w:bCs/>
          <w:lang w:val="fr-FR"/>
        </w:rPr>
        <w:t xml:space="preserve">Total TU </w:t>
      </w:r>
      <w:proofErr w:type="spellStart"/>
      <w:proofErr w:type="gramStart"/>
      <w:r w:rsidRPr="00192384">
        <w:rPr>
          <w:b/>
          <w:bCs/>
          <w:lang w:val="fr-FR"/>
        </w:rPr>
        <w:t>estimates</w:t>
      </w:r>
      <w:proofErr w:type="spellEnd"/>
      <w:r w:rsidRPr="00192384">
        <w:rPr>
          <w:b/>
          <w:bCs/>
          <w:lang w:val="fr-FR"/>
        </w:rPr>
        <w:t>:</w:t>
      </w:r>
      <w:proofErr w:type="gramEnd"/>
      <w:r w:rsidRPr="00192384">
        <w:rPr>
          <w:b/>
          <w:bCs/>
          <w:lang w:val="fr-FR"/>
        </w:rPr>
        <w:t xml:space="preserve"> 5</w:t>
      </w:r>
    </w:p>
    <w:p w14:paraId="28402A1F" w14:textId="77777777" w:rsidR="001E489F" w:rsidRPr="00192384" w:rsidRDefault="001E489F" w:rsidP="001E489F">
      <w:pPr>
        <w:rPr>
          <w:lang w:val="fr-FR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438"/>
        <w:gridCol w:w="1074"/>
        <w:gridCol w:w="2186"/>
      </w:tblGrid>
      <w:tr w:rsidR="001E489F" w:rsidRPr="00E10367" w14:paraId="763F8645" w14:textId="77777777" w:rsidTr="007D6A7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D6A7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1556A" w:rsidRPr="00251D80" w14:paraId="32944FCA" w14:textId="77777777" w:rsidTr="007D6A7C">
        <w:trPr>
          <w:cantSplit/>
          <w:jc w:val="center"/>
        </w:trPr>
        <w:tc>
          <w:tcPr>
            <w:tcW w:w="1617" w:type="dxa"/>
          </w:tcPr>
          <w:p w14:paraId="13AC4CA4" w14:textId="77777777" w:rsidR="0091556A" w:rsidRDefault="0091556A" w:rsidP="0091556A">
            <w:pPr>
              <w:rPr>
                <w:lang w:eastAsia="zh-CN"/>
              </w:rPr>
            </w:pPr>
            <w:r>
              <w:rPr>
                <w:lang w:eastAsia="zh-CN"/>
              </w:rPr>
              <w:t>Internal TR</w:t>
            </w:r>
          </w:p>
          <w:p w14:paraId="36EA8E77" w14:textId="77777777" w:rsidR="0091556A" w:rsidRPr="00FF3F0C" w:rsidRDefault="0091556A" w:rsidP="0091556A">
            <w:pPr>
              <w:pStyle w:val="TAL"/>
            </w:pPr>
          </w:p>
        </w:tc>
        <w:tc>
          <w:tcPr>
            <w:tcW w:w="1134" w:type="dxa"/>
          </w:tcPr>
          <w:p w14:paraId="5F684E95" w14:textId="0FC064C1" w:rsidR="0091556A" w:rsidRPr="00251D80" w:rsidRDefault="0091556A" w:rsidP="0091556A">
            <w:pPr>
              <w:pStyle w:val="TAL"/>
            </w:pPr>
            <w:r>
              <w:rPr>
                <w:lang w:eastAsia="zh-CN"/>
              </w:rPr>
              <w:t>28.</w:t>
            </w:r>
            <w:ins w:id="10" w:author="1214" w:date="2023-12-14T10:44:00Z">
              <w:r w:rsidR="00FD0D2E">
                <w:rPr>
                  <w:lang w:eastAsia="zh-CN"/>
                </w:rPr>
                <w:t>876</w:t>
              </w:r>
            </w:ins>
            <w:del w:id="11" w:author="1214" w:date="2023-12-14T10:44:00Z">
              <w:r w:rsidDel="00FD0D2E">
                <w:rPr>
                  <w:lang w:eastAsia="zh-CN"/>
                </w:rPr>
                <w:delText>XXX</w:delText>
              </w:r>
            </w:del>
          </w:p>
        </w:tc>
        <w:tc>
          <w:tcPr>
            <w:tcW w:w="2409" w:type="dxa"/>
          </w:tcPr>
          <w:p w14:paraId="3F9BA4C9" w14:textId="5A9E60B9" w:rsidR="0091556A" w:rsidRPr="00251D80" w:rsidRDefault="0091556A" w:rsidP="0091556A">
            <w:pPr>
              <w:pStyle w:val="TAL"/>
            </w:pPr>
            <w:r>
              <w:rPr>
                <w:color w:val="auto"/>
                <w:lang w:eastAsia="zh-CN"/>
              </w:rPr>
              <w:t xml:space="preserve">Study on management aspect of </w:t>
            </w:r>
            <w:proofErr w:type="spellStart"/>
            <w:r>
              <w:rPr>
                <w:color w:val="auto"/>
                <w:lang w:eastAsia="zh-CN"/>
              </w:rPr>
              <w:t>RedCap</w:t>
            </w:r>
            <w:proofErr w:type="spellEnd"/>
            <w:r>
              <w:rPr>
                <w:color w:val="auto"/>
                <w:lang w:eastAsia="zh-CN"/>
              </w:rPr>
              <w:t xml:space="preserve"> feature</w:t>
            </w:r>
          </w:p>
        </w:tc>
        <w:tc>
          <w:tcPr>
            <w:tcW w:w="993" w:type="dxa"/>
          </w:tcPr>
          <w:p w14:paraId="510D9A1F" w14:textId="27890B7B" w:rsidR="0091556A" w:rsidRPr="00251D80" w:rsidRDefault="0091556A" w:rsidP="0091556A">
            <w:pPr>
              <w:pStyle w:val="TAL"/>
            </w:pPr>
            <w:r w:rsidRPr="00BC2E6B">
              <w:rPr>
                <w:color w:val="auto"/>
                <w:lang w:eastAsia="zh-CN"/>
              </w:rPr>
              <w:t>TSG#104(June 2024)</w:t>
            </w:r>
          </w:p>
        </w:tc>
        <w:tc>
          <w:tcPr>
            <w:tcW w:w="1074" w:type="dxa"/>
          </w:tcPr>
          <w:p w14:paraId="05E3FCFF" w14:textId="77777777" w:rsidR="0091556A" w:rsidRPr="00BC2E6B" w:rsidRDefault="0091556A" w:rsidP="0091556A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BC2E6B">
              <w:rPr>
                <w:i w:val="0"/>
                <w:color w:val="auto"/>
                <w:lang w:eastAsia="zh-CN"/>
              </w:rPr>
              <w:t>TSG#105</w:t>
            </w:r>
          </w:p>
          <w:p w14:paraId="11DE6EB5" w14:textId="166D68EE" w:rsidR="0091556A" w:rsidRPr="00251D80" w:rsidRDefault="0091556A" w:rsidP="0091556A">
            <w:pPr>
              <w:pStyle w:val="TAL"/>
            </w:pPr>
            <w:r w:rsidRPr="00BC2E6B">
              <w:rPr>
                <w:color w:val="auto"/>
                <w:lang w:eastAsia="zh-CN"/>
              </w:rPr>
              <w:t>(Sept. 2024)</w:t>
            </w:r>
          </w:p>
        </w:tc>
        <w:tc>
          <w:tcPr>
            <w:tcW w:w="2186" w:type="dxa"/>
          </w:tcPr>
          <w:p w14:paraId="1D49C842" w14:textId="191B9223" w:rsidR="0091556A" w:rsidRPr="00251D80" w:rsidRDefault="007D6A7C" w:rsidP="0091556A">
            <w:pPr>
              <w:pStyle w:val="TAL"/>
            </w:pPr>
            <w:ins w:id="12" w:author="1214" w:date="2023-12-14T22:13:00Z">
              <w:r w:rsidRPr="007D6A7C">
                <w:t xml:space="preserve">Secondary Rapporteur: </w:t>
              </w:r>
              <w:proofErr w:type="spellStart"/>
              <w:r w:rsidRPr="007D6A7C">
                <w:t>Shoufeng</w:t>
              </w:r>
              <w:proofErr w:type="spellEnd"/>
              <w:r w:rsidRPr="007D6A7C">
                <w:t xml:space="preserve"> Wang (</w:t>
              </w:r>
              <w:proofErr w:type="spellStart"/>
              <w:r w:rsidRPr="007D6A7C">
                <w:t>Asiainfo</w:t>
              </w:r>
              <w:proofErr w:type="spellEnd"/>
              <w:r w:rsidRPr="007D6A7C">
                <w:t>)</w:t>
              </w:r>
            </w:ins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23F579A2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43C8A" w:rsidRPr="00C50F7C" w14:paraId="3B595E5D" w14:textId="77777777" w:rsidTr="00D13A9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1A2710" w14:textId="77777777" w:rsidR="00B43C8A" w:rsidRPr="00C50F7C" w:rsidRDefault="00B43C8A" w:rsidP="00D13A9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43C8A" w14:paraId="6ABBE2D8" w14:textId="77777777" w:rsidTr="00D13A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85EF8C" w14:textId="77777777" w:rsidR="00B43C8A" w:rsidRPr="00C50F7C" w:rsidRDefault="00B43C8A" w:rsidP="00D13A9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43BEEE" w14:textId="77777777" w:rsidR="00B43C8A" w:rsidRPr="00C50F7C" w:rsidRDefault="00B43C8A" w:rsidP="00D13A9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0067AE" w14:textId="77777777" w:rsidR="00B43C8A" w:rsidRPr="00C50F7C" w:rsidRDefault="00B43C8A" w:rsidP="00D13A9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967965" w14:textId="77777777" w:rsidR="00B43C8A" w:rsidRDefault="00B43C8A" w:rsidP="00D13A94">
            <w:pPr>
              <w:pStyle w:val="TAH"/>
            </w:pPr>
            <w:r>
              <w:t>Remarks</w:t>
            </w:r>
          </w:p>
        </w:tc>
      </w:tr>
      <w:tr w:rsidR="00B43C8A" w:rsidRPr="006C2E80" w14:paraId="76DF363F" w14:textId="77777777" w:rsidTr="00D13A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596D" w14:textId="77777777" w:rsidR="00B43C8A" w:rsidRPr="006C2E80" w:rsidRDefault="00B43C8A" w:rsidP="00D13A9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8616" w14:textId="77777777" w:rsidR="00B43C8A" w:rsidRPr="006C2E80" w:rsidRDefault="00B43C8A" w:rsidP="00D13A9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CB84" w14:textId="77777777" w:rsidR="00B43C8A" w:rsidRPr="006C2E80" w:rsidRDefault="00B43C8A" w:rsidP="00D13A9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5269" w14:textId="77777777" w:rsidR="00B43C8A" w:rsidRPr="006C2E80" w:rsidRDefault="00B43C8A" w:rsidP="00D13A94">
            <w:pPr>
              <w:pStyle w:val="TAL"/>
            </w:pPr>
          </w:p>
        </w:tc>
      </w:tr>
    </w:tbl>
    <w:p w14:paraId="1B47FAB8" w14:textId="336A2788" w:rsidR="00B43C8A" w:rsidRDefault="00B43C8A" w:rsidP="001E489F"/>
    <w:p w14:paraId="0A7B5936" w14:textId="77777777" w:rsidR="00B43C8A" w:rsidRDefault="00B43C8A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B0A9B7" w14:textId="1E80D4A5" w:rsidR="007D6A7C" w:rsidRDefault="007D6A7C" w:rsidP="007D6A7C">
      <w:pPr>
        <w:pStyle w:val="Guidance"/>
        <w:rPr>
          <w:ins w:id="13" w:author="1214" w:date="2023-12-14T22:11:00Z"/>
          <w:i w:val="0"/>
          <w:lang w:eastAsia="ko-KR"/>
        </w:rPr>
      </w:pPr>
      <w:ins w:id="14" w:author="1214" w:date="2023-12-14T22:11:00Z">
        <w:r>
          <w:rPr>
            <w:i w:val="0"/>
            <w:lang w:eastAsia="ko-KR"/>
          </w:rPr>
          <w:t xml:space="preserve">Primary Rapporteur: </w:t>
        </w:r>
      </w:ins>
      <w:ins w:id="15" w:author="1214" w:date="2023-12-14T22:12:00Z">
        <w:r w:rsidRPr="007D6A7C">
          <w:rPr>
            <w:i w:val="0"/>
            <w:lang w:eastAsia="ko-KR"/>
          </w:rPr>
          <w:t>Zhen Xing</w:t>
        </w:r>
        <w:r>
          <w:rPr>
            <w:i w:val="0"/>
            <w:lang w:eastAsia="ko-KR"/>
          </w:rPr>
          <w:t xml:space="preserve"> </w:t>
        </w:r>
        <w:r w:rsidRPr="007D6A7C">
          <w:rPr>
            <w:i w:val="0"/>
            <w:lang w:eastAsia="ko-KR"/>
          </w:rPr>
          <w:t>(China Unicom)</w:t>
        </w:r>
        <w:r>
          <w:rPr>
            <w:i w:val="0"/>
            <w:lang w:eastAsia="ko-KR"/>
          </w:rPr>
          <w:t xml:space="preserve">, </w:t>
        </w:r>
        <w:r w:rsidRPr="007D6A7C">
          <w:rPr>
            <w:i w:val="0"/>
            <w:lang w:eastAsia="ko-KR"/>
          </w:rPr>
          <w:t>xingz12@chinaunicom.cn</w:t>
        </w:r>
      </w:ins>
      <w:ins w:id="16" w:author="1214" w:date="2023-12-14T22:11:00Z">
        <w:r>
          <w:rPr>
            <w:i w:val="0"/>
            <w:lang w:eastAsia="ko-KR"/>
          </w:rPr>
          <w:t xml:space="preserve"> </w:t>
        </w:r>
      </w:ins>
    </w:p>
    <w:p w14:paraId="056BA64E" w14:textId="4F6A8FD6" w:rsidR="007D6A7C" w:rsidRPr="000D605C" w:rsidRDefault="007D6A7C" w:rsidP="007D6A7C">
      <w:pPr>
        <w:pStyle w:val="Guidance"/>
        <w:rPr>
          <w:ins w:id="17" w:author="1214" w:date="2023-12-14T22:11:00Z"/>
          <w:i w:val="0"/>
          <w:lang w:eastAsia="ko-KR"/>
        </w:rPr>
      </w:pPr>
      <w:ins w:id="18" w:author="1214" w:date="2023-12-14T22:11:00Z">
        <w:r>
          <w:rPr>
            <w:i w:val="0"/>
            <w:lang w:eastAsia="ko-KR"/>
          </w:rPr>
          <w:t xml:space="preserve">Secondary Rapporteur: </w:t>
        </w:r>
      </w:ins>
      <w:proofErr w:type="spellStart"/>
      <w:ins w:id="19" w:author="1214" w:date="2023-12-14T22:12:00Z">
        <w:r w:rsidRPr="007D6A7C">
          <w:rPr>
            <w:i w:val="0"/>
            <w:lang w:eastAsia="ko-KR"/>
          </w:rPr>
          <w:t>Shoufeng</w:t>
        </w:r>
        <w:proofErr w:type="spellEnd"/>
        <w:r w:rsidRPr="007D6A7C">
          <w:rPr>
            <w:i w:val="0"/>
            <w:lang w:eastAsia="ko-KR"/>
          </w:rPr>
          <w:t xml:space="preserve"> Wang</w:t>
        </w:r>
        <w:r>
          <w:rPr>
            <w:i w:val="0"/>
            <w:lang w:eastAsia="ko-KR"/>
          </w:rPr>
          <w:t xml:space="preserve"> </w:t>
        </w:r>
        <w:r w:rsidRPr="007D6A7C">
          <w:rPr>
            <w:i w:val="0"/>
            <w:lang w:eastAsia="ko-KR"/>
          </w:rPr>
          <w:t>(</w:t>
        </w:r>
        <w:proofErr w:type="spellStart"/>
        <w:r w:rsidRPr="007D6A7C">
          <w:rPr>
            <w:i w:val="0"/>
            <w:lang w:eastAsia="ko-KR"/>
          </w:rPr>
          <w:t>Asiainfo</w:t>
        </w:r>
        <w:proofErr w:type="spellEnd"/>
        <w:r w:rsidRPr="007D6A7C">
          <w:rPr>
            <w:i w:val="0"/>
            <w:lang w:eastAsia="ko-KR"/>
          </w:rPr>
          <w:t>)</w:t>
        </w:r>
        <w:r>
          <w:rPr>
            <w:i w:val="0"/>
            <w:lang w:eastAsia="ko-KR"/>
          </w:rPr>
          <w:t xml:space="preserve">, </w:t>
        </w:r>
        <w:r w:rsidRPr="007D6A7C">
          <w:rPr>
            <w:i w:val="0"/>
            <w:lang w:eastAsia="ko-KR"/>
          </w:rPr>
          <w:t>wangsf11@asiainfo.com</w:t>
        </w:r>
      </w:ins>
    </w:p>
    <w:p w14:paraId="250CADCC" w14:textId="77777777" w:rsidR="001E489F" w:rsidRPr="007D6A7C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2987F69" w:rsidR="001E489F" w:rsidRPr="00557B2E" w:rsidRDefault="00082423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2BFC884" w14:textId="77777777" w:rsidR="00230AD7" w:rsidRDefault="00CF1FFA" w:rsidP="001E489F">
      <w:pPr>
        <w:rPr>
          <w:ins w:id="20" w:author="1214" w:date="2023-12-14T04:11:00Z"/>
          <w:lang w:eastAsia="zh-CN"/>
        </w:rPr>
      </w:pPr>
      <w:ins w:id="21" w:author="1214" w:date="2023-12-14T04:11:00Z">
        <w:r>
          <w:rPr>
            <w:lang w:eastAsia="zh-CN"/>
          </w:rPr>
          <w:t>Coordination</w:t>
        </w:r>
      </w:ins>
      <w:ins w:id="22" w:author="1214" w:date="2023-12-14T04:10:00Z">
        <w:r w:rsidRPr="00CF1FFA">
          <w:rPr>
            <w:lang w:eastAsia="zh-CN"/>
          </w:rPr>
          <w:t xml:space="preserve"> with</w:t>
        </w:r>
      </w:ins>
      <w:ins w:id="23" w:author="1214" w:date="2023-12-14T04:11:00Z">
        <w:r w:rsidR="00230AD7">
          <w:rPr>
            <w:lang w:eastAsia="zh-CN"/>
          </w:rPr>
          <w:t>:</w:t>
        </w:r>
      </w:ins>
    </w:p>
    <w:p w14:paraId="384C0884" w14:textId="3227FBA0" w:rsidR="00230AD7" w:rsidRDefault="00230AD7" w:rsidP="001E489F">
      <w:pPr>
        <w:rPr>
          <w:ins w:id="24" w:author="1214" w:date="2023-12-14T04:13:00Z"/>
          <w:lang w:eastAsia="zh-CN"/>
        </w:rPr>
      </w:pPr>
      <w:ins w:id="25" w:author="1214" w:date="2023-12-14T04:13:00Z">
        <w:r>
          <w:rPr>
            <w:lang w:eastAsia="zh-CN"/>
          </w:rPr>
          <w:t xml:space="preserve">- </w:t>
        </w:r>
      </w:ins>
      <w:ins w:id="26" w:author="1214" w:date="2023-12-14T04:10:00Z">
        <w:r w:rsidR="00CF1FFA" w:rsidRPr="00CF1FFA">
          <w:rPr>
            <w:lang w:eastAsia="zh-CN"/>
          </w:rPr>
          <w:t xml:space="preserve">RAN1 on </w:t>
        </w:r>
        <w:proofErr w:type="spellStart"/>
        <w:r w:rsidR="00CF1FFA" w:rsidRPr="00CF1FFA">
          <w:rPr>
            <w:lang w:eastAsia="zh-CN"/>
          </w:rPr>
          <w:t>RedCap</w:t>
        </w:r>
        <w:proofErr w:type="spellEnd"/>
        <w:r w:rsidR="00CF1FFA" w:rsidRPr="00CF1FFA">
          <w:rPr>
            <w:lang w:eastAsia="zh-CN"/>
          </w:rPr>
          <w:t xml:space="preserve"> related requirements and Physical layer methods</w:t>
        </w:r>
      </w:ins>
    </w:p>
    <w:p w14:paraId="798971FA" w14:textId="0342BBB7" w:rsidR="001E489F" w:rsidRPr="00557B2E" w:rsidRDefault="00230AD7" w:rsidP="001E489F">
      <w:pPr>
        <w:rPr>
          <w:lang w:eastAsia="zh-CN"/>
        </w:rPr>
      </w:pPr>
      <w:ins w:id="27" w:author="1214" w:date="2023-12-14T04:13:00Z">
        <w:r>
          <w:rPr>
            <w:lang w:eastAsia="zh-CN"/>
          </w:rPr>
          <w:t xml:space="preserve">- </w:t>
        </w:r>
      </w:ins>
      <w:ins w:id="28" w:author="1214" w:date="2023-12-14T04:10:00Z">
        <w:r w:rsidR="00CF1FFA" w:rsidRPr="00CF1FFA">
          <w:rPr>
            <w:lang w:eastAsia="zh-CN"/>
          </w:rPr>
          <w:t xml:space="preserve">SA2 on 5GC </w:t>
        </w:r>
        <w:proofErr w:type="spellStart"/>
        <w:r w:rsidR="00CF1FFA" w:rsidRPr="00CF1FFA">
          <w:rPr>
            <w:lang w:eastAsia="zh-CN"/>
          </w:rPr>
          <w:t>RedCap</w:t>
        </w:r>
        <w:proofErr w:type="spellEnd"/>
        <w:r w:rsidR="00CF1FFA" w:rsidRPr="00CF1FFA">
          <w:rPr>
            <w:lang w:eastAsia="zh-CN"/>
          </w:rPr>
          <w:t xml:space="preserve"> related NF services and configurations.</w:t>
        </w:r>
      </w:ins>
      <w:del w:id="29" w:author="1214" w:date="2023-12-14T04:10:00Z">
        <w:r w:rsidR="00082423" w:rsidDel="00CF1FFA">
          <w:rPr>
            <w:rFonts w:hint="eastAsia"/>
            <w:lang w:eastAsia="zh-CN"/>
          </w:rPr>
          <w:delText>S</w:delText>
        </w:r>
        <w:r w:rsidR="00082423" w:rsidDel="00CF1FFA">
          <w:rPr>
            <w:lang w:eastAsia="zh-CN"/>
          </w:rPr>
          <w:delText>A2, RAN1</w:delText>
        </w:r>
      </w:del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2423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D70553" w:rsidR="00082423" w:rsidRDefault="00082423" w:rsidP="0008242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08242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F42782" w:rsidR="00082423" w:rsidRDefault="00082423" w:rsidP="00082423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AsiaInfo</w:t>
            </w:r>
            <w:proofErr w:type="spellEnd"/>
          </w:p>
        </w:tc>
      </w:tr>
      <w:tr w:rsidR="0008242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1381545" w:rsidR="00082423" w:rsidRDefault="00C97303" w:rsidP="00082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08242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3DB1E43" w:rsidR="00082423" w:rsidRDefault="00C97303" w:rsidP="00082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8242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082423" w:rsidRDefault="00082423" w:rsidP="00082423">
            <w:pPr>
              <w:pStyle w:val="TAL"/>
            </w:pPr>
          </w:p>
        </w:tc>
      </w:tr>
      <w:tr w:rsidR="0008242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082423" w:rsidRDefault="00082423" w:rsidP="0008242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32C7F" w14:textId="77777777" w:rsidR="004A0426" w:rsidRDefault="004A0426">
      <w:r>
        <w:separator/>
      </w:r>
    </w:p>
  </w:endnote>
  <w:endnote w:type="continuationSeparator" w:id="0">
    <w:p w14:paraId="2D8CF920" w14:textId="77777777" w:rsidR="004A0426" w:rsidRDefault="004A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BB024" w14:textId="77777777" w:rsidR="004A0426" w:rsidRDefault="004A0426">
      <w:r>
        <w:separator/>
      </w:r>
    </w:p>
  </w:footnote>
  <w:footnote w:type="continuationSeparator" w:id="0">
    <w:p w14:paraId="6E91218E" w14:textId="77777777" w:rsidR="004A0426" w:rsidRDefault="004A0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413E0"/>
    <w:multiLevelType w:val="hybridMultilevel"/>
    <w:tmpl w:val="753E2866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416F1"/>
    <w:multiLevelType w:val="hybridMultilevel"/>
    <w:tmpl w:val="9CA4D62C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1213">
    <w15:presenceInfo w15:providerId="None" w15:userId="1213"/>
  </w15:person>
  <w15:person w15:author="1214">
    <w15:presenceInfo w15:providerId="None" w15:userId="1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e2NDEwMTc3tzBU0lEKTi0uzszPAykwqgUAexjBiywAAAA="/>
  </w:docVars>
  <w:rsids>
    <w:rsidRoot w:val="00660354"/>
    <w:rsid w:val="00005E54"/>
    <w:rsid w:val="0002191A"/>
    <w:rsid w:val="0003016C"/>
    <w:rsid w:val="00030CD4"/>
    <w:rsid w:val="000344A1"/>
    <w:rsid w:val="00040E07"/>
    <w:rsid w:val="00042051"/>
    <w:rsid w:val="0004643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423"/>
    <w:rsid w:val="00094F23"/>
    <w:rsid w:val="000967F4"/>
    <w:rsid w:val="000A086E"/>
    <w:rsid w:val="000A3151"/>
    <w:rsid w:val="000A6432"/>
    <w:rsid w:val="000C7A92"/>
    <w:rsid w:val="000D6D78"/>
    <w:rsid w:val="000D7001"/>
    <w:rsid w:val="000E0429"/>
    <w:rsid w:val="000E0437"/>
    <w:rsid w:val="000F6E51"/>
    <w:rsid w:val="00102A24"/>
    <w:rsid w:val="00106E7B"/>
    <w:rsid w:val="001244C2"/>
    <w:rsid w:val="0013259C"/>
    <w:rsid w:val="00135831"/>
    <w:rsid w:val="001376A6"/>
    <w:rsid w:val="001424CD"/>
    <w:rsid w:val="0014389B"/>
    <w:rsid w:val="0014413C"/>
    <w:rsid w:val="00150C36"/>
    <w:rsid w:val="0015273A"/>
    <w:rsid w:val="00157F50"/>
    <w:rsid w:val="00157FFB"/>
    <w:rsid w:val="0016028C"/>
    <w:rsid w:val="001607AE"/>
    <w:rsid w:val="00166A1B"/>
    <w:rsid w:val="00167F4A"/>
    <w:rsid w:val="00170EDB"/>
    <w:rsid w:val="00180FBE"/>
    <w:rsid w:val="00192384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171"/>
    <w:rsid w:val="001E489F"/>
    <w:rsid w:val="001E6729"/>
    <w:rsid w:val="001F7653"/>
    <w:rsid w:val="002070CB"/>
    <w:rsid w:val="00215E91"/>
    <w:rsid w:val="00221438"/>
    <w:rsid w:val="00230AD7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7F54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4978"/>
    <w:rsid w:val="002D6D9F"/>
    <w:rsid w:val="002E31A1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6E02"/>
    <w:rsid w:val="003542EE"/>
    <w:rsid w:val="00354553"/>
    <w:rsid w:val="003715B7"/>
    <w:rsid w:val="00376C60"/>
    <w:rsid w:val="00392C87"/>
    <w:rsid w:val="003A5FFA"/>
    <w:rsid w:val="003A67E1"/>
    <w:rsid w:val="003A7108"/>
    <w:rsid w:val="003D2DD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47DF"/>
    <w:rsid w:val="004562FC"/>
    <w:rsid w:val="00475CE1"/>
    <w:rsid w:val="00477EBC"/>
    <w:rsid w:val="00482246"/>
    <w:rsid w:val="00484421"/>
    <w:rsid w:val="004864D6"/>
    <w:rsid w:val="00491391"/>
    <w:rsid w:val="00495064"/>
    <w:rsid w:val="004A01BD"/>
    <w:rsid w:val="004A0426"/>
    <w:rsid w:val="004A0A73"/>
    <w:rsid w:val="004A180A"/>
    <w:rsid w:val="004A661C"/>
    <w:rsid w:val="004C4C9B"/>
    <w:rsid w:val="004C7865"/>
    <w:rsid w:val="004D2FA0"/>
    <w:rsid w:val="004E1010"/>
    <w:rsid w:val="004E418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3549"/>
    <w:rsid w:val="0057401B"/>
    <w:rsid w:val="00577727"/>
    <w:rsid w:val="005777AF"/>
    <w:rsid w:val="00586562"/>
    <w:rsid w:val="00590B24"/>
    <w:rsid w:val="00593DC4"/>
    <w:rsid w:val="0059529B"/>
    <w:rsid w:val="005954DD"/>
    <w:rsid w:val="005A0DE3"/>
    <w:rsid w:val="005A3249"/>
    <w:rsid w:val="005A6ABC"/>
    <w:rsid w:val="005B1577"/>
    <w:rsid w:val="005B1CAC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DA2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1E4"/>
    <w:rsid w:val="00642894"/>
    <w:rsid w:val="00645A39"/>
    <w:rsid w:val="00660354"/>
    <w:rsid w:val="006606DB"/>
    <w:rsid w:val="006649B9"/>
    <w:rsid w:val="00665B9B"/>
    <w:rsid w:val="0067616E"/>
    <w:rsid w:val="00680725"/>
    <w:rsid w:val="00690725"/>
    <w:rsid w:val="00693606"/>
    <w:rsid w:val="00693D70"/>
    <w:rsid w:val="006975AE"/>
    <w:rsid w:val="006A0E66"/>
    <w:rsid w:val="006A32D1"/>
    <w:rsid w:val="006A3CF5"/>
    <w:rsid w:val="006B4BC6"/>
    <w:rsid w:val="006C58C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1CA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7D0"/>
    <w:rsid w:val="007B3836"/>
    <w:rsid w:val="007B5456"/>
    <w:rsid w:val="007B5F65"/>
    <w:rsid w:val="007C767B"/>
    <w:rsid w:val="007D3C7C"/>
    <w:rsid w:val="007D687A"/>
    <w:rsid w:val="007D6A7C"/>
    <w:rsid w:val="007E1BA0"/>
    <w:rsid w:val="007F2297"/>
    <w:rsid w:val="007F55EC"/>
    <w:rsid w:val="007F6574"/>
    <w:rsid w:val="00831057"/>
    <w:rsid w:val="008343A4"/>
    <w:rsid w:val="00837EF8"/>
    <w:rsid w:val="0084119C"/>
    <w:rsid w:val="008451F4"/>
    <w:rsid w:val="008508D0"/>
    <w:rsid w:val="00850CD4"/>
    <w:rsid w:val="00854A49"/>
    <w:rsid w:val="008578D0"/>
    <w:rsid w:val="00861FED"/>
    <w:rsid w:val="008624DE"/>
    <w:rsid w:val="008630F7"/>
    <w:rsid w:val="008634EB"/>
    <w:rsid w:val="00863AC8"/>
    <w:rsid w:val="00866945"/>
    <w:rsid w:val="00876BD5"/>
    <w:rsid w:val="00881073"/>
    <w:rsid w:val="00887988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556A"/>
    <w:rsid w:val="00922D75"/>
    <w:rsid w:val="00926791"/>
    <w:rsid w:val="0093661C"/>
    <w:rsid w:val="00940736"/>
    <w:rsid w:val="00940C40"/>
    <w:rsid w:val="00941253"/>
    <w:rsid w:val="0094380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45C4"/>
    <w:rsid w:val="00985139"/>
    <w:rsid w:val="00990EEE"/>
    <w:rsid w:val="00996533"/>
    <w:rsid w:val="009A0093"/>
    <w:rsid w:val="009A3833"/>
    <w:rsid w:val="009A43A3"/>
    <w:rsid w:val="009A5F57"/>
    <w:rsid w:val="009A62E2"/>
    <w:rsid w:val="009B110B"/>
    <w:rsid w:val="009B13F0"/>
    <w:rsid w:val="009B196A"/>
    <w:rsid w:val="009C2D17"/>
    <w:rsid w:val="009D5E48"/>
    <w:rsid w:val="009D6D9F"/>
    <w:rsid w:val="009E0B41"/>
    <w:rsid w:val="009E138C"/>
    <w:rsid w:val="009E1910"/>
    <w:rsid w:val="009E5DBA"/>
    <w:rsid w:val="009F6047"/>
    <w:rsid w:val="00A03619"/>
    <w:rsid w:val="00A03D2A"/>
    <w:rsid w:val="00A10ADB"/>
    <w:rsid w:val="00A120AA"/>
    <w:rsid w:val="00A144AB"/>
    <w:rsid w:val="00A151A1"/>
    <w:rsid w:val="00A17F01"/>
    <w:rsid w:val="00A22601"/>
    <w:rsid w:val="00A24557"/>
    <w:rsid w:val="00A248B2"/>
    <w:rsid w:val="00A267D7"/>
    <w:rsid w:val="00A27A64"/>
    <w:rsid w:val="00A356EF"/>
    <w:rsid w:val="00A37F80"/>
    <w:rsid w:val="00A46B3F"/>
    <w:rsid w:val="00A46F30"/>
    <w:rsid w:val="00A61169"/>
    <w:rsid w:val="00A63024"/>
    <w:rsid w:val="00A64265"/>
    <w:rsid w:val="00A65602"/>
    <w:rsid w:val="00A82879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51F4"/>
    <w:rsid w:val="00B16E03"/>
    <w:rsid w:val="00B1749C"/>
    <w:rsid w:val="00B30214"/>
    <w:rsid w:val="00B30AB1"/>
    <w:rsid w:val="00B3526C"/>
    <w:rsid w:val="00B376E0"/>
    <w:rsid w:val="00B43C8A"/>
    <w:rsid w:val="00B43DA4"/>
    <w:rsid w:val="00B45C31"/>
    <w:rsid w:val="00B47534"/>
    <w:rsid w:val="00B50B89"/>
    <w:rsid w:val="00B52AFB"/>
    <w:rsid w:val="00B5557E"/>
    <w:rsid w:val="00B556B7"/>
    <w:rsid w:val="00B63284"/>
    <w:rsid w:val="00B75CE0"/>
    <w:rsid w:val="00B84B54"/>
    <w:rsid w:val="00B92B0A"/>
    <w:rsid w:val="00B92C7D"/>
    <w:rsid w:val="00B93BB2"/>
    <w:rsid w:val="00B940D1"/>
    <w:rsid w:val="00B9697B"/>
    <w:rsid w:val="00BA46C7"/>
    <w:rsid w:val="00BA4DA4"/>
    <w:rsid w:val="00BB6D15"/>
    <w:rsid w:val="00BB7B45"/>
    <w:rsid w:val="00BC137E"/>
    <w:rsid w:val="00BC1C65"/>
    <w:rsid w:val="00BC2E5F"/>
    <w:rsid w:val="00BC3C3C"/>
    <w:rsid w:val="00BC481E"/>
    <w:rsid w:val="00BC5AF6"/>
    <w:rsid w:val="00BD3369"/>
    <w:rsid w:val="00BD3E51"/>
    <w:rsid w:val="00BE2C86"/>
    <w:rsid w:val="00BE3E87"/>
    <w:rsid w:val="00BF0A84"/>
    <w:rsid w:val="00BF2410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85B"/>
    <w:rsid w:val="00C8586A"/>
    <w:rsid w:val="00C97303"/>
    <w:rsid w:val="00CA262F"/>
    <w:rsid w:val="00CA2B4F"/>
    <w:rsid w:val="00CA5DB0"/>
    <w:rsid w:val="00CC084E"/>
    <w:rsid w:val="00CC58ED"/>
    <w:rsid w:val="00CD2002"/>
    <w:rsid w:val="00CE1233"/>
    <w:rsid w:val="00CF1FFA"/>
    <w:rsid w:val="00D01044"/>
    <w:rsid w:val="00D0135E"/>
    <w:rsid w:val="00D145EC"/>
    <w:rsid w:val="00D2546D"/>
    <w:rsid w:val="00D30CE6"/>
    <w:rsid w:val="00D355FB"/>
    <w:rsid w:val="00D40B0E"/>
    <w:rsid w:val="00D43C0B"/>
    <w:rsid w:val="00D44A74"/>
    <w:rsid w:val="00D57CD2"/>
    <w:rsid w:val="00D57E66"/>
    <w:rsid w:val="00D73350"/>
    <w:rsid w:val="00D73B19"/>
    <w:rsid w:val="00D81704"/>
    <w:rsid w:val="00D82231"/>
    <w:rsid w:val="00D8756E"/>
    <w:rsid w:val="00D938DD"/>
    <w:rsid w:val="00D9414C"/>
    <w:rsid w:val="00D95EAB"/>
    <w:rsid w:val="00D974EA"/>
    <w:rsid w:val="00DA2387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FDA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2B3D"/>
    <w:rsid w:val="00ED5FA6"/>
    <w:rsid w:val="00ED6080"/>
    <w:rsid w:val="00EE0176"/>
    <w:rsid w:val="00EF0942"/>
    <w:rsid w:val="00EF291F"/>
    <w:rsid w:val="00EF5B70"/>
    <w:rsid w:val="00F0218C"/>
    <w:rsid w:val="00F0251A"/>
    <w:rsid w:val="00F0393B"/>
    <w:rsid w:val="00F15D08"/>
    <w:rsid w:val="00F313DD"/>
    <w:rsid w:val="00F378BE"/>
    <w:rsid w:val="00F43120"/>
    <w:rsid w:val="00F44FF2"/>
    <w:rsid w:val="00F47217"/>
    <w:rsid w:val="00F64378"/>
    <w:rsid w:val="00F67FC3"/>
    <w:rsid w:val="00F763A4"/>
    <w:rsid w:val="00F80D67"/>
    <w:rsid w:val="00F81A79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0D2E"/>
    <w:rsid w:val="00FD1DAF"/>
    <w:rsid w:val="00FE3DCC"/>
    <w:rsid w:val="00FE497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AAC66-F778-49A6-8B21-63BF3F88C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1214</cp:lastModifiedBy>
  <cp:revision>35</cp:revision>
  <cp:lastPrinted>2001-04-23T09:30:00Z</cp:lastPrinted>
  <dcterms:created xsi:type="dcterms:W3CDTF">2023-11-17T15:21:00Z</dcterms:created>
  <dcterms:modified xsi:type="dcterms:W3CDTF">2023-12-15T07:26:00Z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(3)lZ5jbymcCa7uGa9hhm/hXEN2f2pCaR6Yx0S13hvzKweISW2DN/Gd8RFaACVu4gUgFAG2gsrH
Ts4oT/2pVhNAFOCdX2ENLoAEQQ4jt+2w9eRtAgEINGqdVyALUxODRK7+NwX5zTCHUFp66xGX
RbrwaoXUvkpocJuBNoh0SpeqrEXX2SWlzpBNujCaiwAKehJOKhCq/ht9LH51mEX7c/c/HhXA
FIsoL3Xc1ErGPT5dvs</vt:lpwstr>
  </property>
  <property fmtid="{D5CDD505-2E9C-101B-9397-08002B2CF9AE}" pid="3" name="_2015_ms_pID_7253431">
    <vt:lpwstr>QlF6xTi+29zPbJgqFdxI0hk0B87rpCJXFCH+DPiNjhoiKVolZze7nz
odLJQhMvKga01YV6ECOWiwc4NtDA62ZESrXcAPuDaq2t6XmTkNkdYu5e1bMfVDFSelRqNvsd
ngSzeIfxnnVaJ9o1PyKmSFW2A16XH+Ni90SyrQZZ07jdCR+NzLj+fokmXTip1T0/kYUoph/+
Cak6JF3xW+YQaQzGa7C0FAQBgf+ZGCTDPXiY</vt:lpwstr>
  </property>
  <property fmtid="{D5CDD505-2E9C-101B-9397-08002B2CF9AE}" pid="4" name="_2015_ms_pID_7253432">
    <vt:lpwstr>fw==</vt:lpwstr>
  </property>
</Properties>
</file>